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8C2" w:rsidRPr="008628C2" w:rsidRDefault="008628C2" w:rsidP="00CF170D">
      <w:pPr>
        <w:pStyle w:val="CRCoverPage"/>
        <w:tabs>
          <w:tab w:val="right" w:pos="9356"/>
        </w:tabs>
        <w:spacing w:after="0"/>
        <w:jc w:val="right"/>
        <w:rPr>
          <w:b/>
          <w:noProof/>
          <w:sz w:val="28"/>
        </w:rPr>
      </w:pPr>
      <w:r w:rsidRPr="008628C2">
        <w:rPr>
          <w:b/>
          <w:noProof/>
          <w:sz w:val="24"/>
        </w:rPr>
        <w:t>3GPP TSG RAN Meeting #70</w:t>
      </w:r>
      <w:r w:rsidRPr="008628C2">
        <w:rPr>
          <w:b/>
          <w:i/>
          <w:noProof/>
          <w:sz w:val="28"/>
        </w:rPr>
        <w:tab/>
      </w:r>
      <w:r w:rsidRPr="008628C2">
        <w:rPr>
          <w:b/>
          <w:noProof/>
          <w:sz w:val="28"/>
        </w:rPr>
        <w:t>RP-151770</w:t>
      </w:r>
    </w:p>
    <w:p w:rsidR="008628C2" w:rsidRPr="008628C2" w:rsidRDefault="008628C2" w:rsidP="00CF170D">
      <w:pPr>
        <w:pStyle w:val="CRCoverPage"/>
        <w:tabs>
          <w:tab w:val="left" w:pos="7513"/>
        </w:tabs>
        <w:spacing w:after="0"/>
        <w:ind w:left="34"/>
        <w:outlineLvl w:val="0"/>
        <w:rPr>
          <w:b/>
          <w:noProof/>
          <w:sz w:val="24"/>
        </w:rPr>
      </w:pPr>
      <w:r w:rsidRPr="008628C2">
        <w:rPr>
          <w:b/>
          <w:noProof/>
          <w:sz w:val="24"/>
        </w:rPr>
        <w:t>Sitges, Spain, Dec. 7 - 10, 2015</w:t>
      </w:r>
      <w:r w:rsidR="00CF170D">
        <w:rPr>
          <w:b/>
          <w:noProof/>
          <w:sz w:val="24"/>
        </w:rPr>
        <w:tab/>
      </w:r>
      <w:r w:rsidR="00CF170D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F170D" w:rsidRPr="00CF170D">
        <w:rPr>
          <w:rFonts w:eastAsia="Batang" w:cs="Arial"/>
          <w:sz w:val="18"/>
          <w:szCs w:val="18"/>
          <w:lang w:eastAsia="zh-CN"/>
        </w:rPr>
        <w:t>RP-151334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val="en-GB"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eastAsia="zh-CN"/>
        </w:rPr>
        <w:t>Ericsson</w:t>
      </w:r>
    </w:p>
    <w:p w:rsidR="00D000BB" w:rsidRPr="001B6DC1" w:rsidRDefault="00D000BB" w:rsidP="00B462A8">
      <w:pPr>
        <w:ind w:left="2160" w:hanging="2126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8628C2" w:rsidRPr="008628C2">
        <w:rPr>
          <w:rFonts w:ascii="Arial" w:hAnsi="Arial" w:cs="Arial"/>
          <w:b/>
          <w:sz w:val="20"/>
          <w:szCs w:val="20"/>
          <w:lang w:val="en-GB" w:eastAsia="zh-CN"/>
        </w:rPr>
        <w:t>Revision of WI UE Conformance Test Aspects -</w:t>
      </w:r>
      <w:r w:rsidR="00B462A8">
        <w:rPr>
          <w:rFonts w:ascii="Arial" w:hAnsi="Arial" w:cs="Arial"/>
          <w:b/>
          <w:sz w:val="20"/>
          <w:szCs w:val="20"/>
          <w:lang w:val="en-GB" w:eastAsia="zh-CN"/>
        </w:rPr>
        <w:t xml:space="preserve"> </w:t>
      </w:r>
      <w:r w:rsidR="008628C2" w:rsidRPr="008628C2">
        <w:rPr>
          <w:rFonts w:ascii="Arial" w:hAnsi="Arial" w:cs="Arial"/>
          <w:b/>
          <w:sz w:val="20"/>
          <w:szCs w:val="20"/>
          <w:lang w:val="en-GB" w:eastAsia="zh-CN"/>
        </w:rPr>
        <w:t>Multimedia Telephony Services for IMS (MTSI) over WLAN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E87D1D">
        <w:rPr>
          <w:rFonts w:ascii="Arial" w:hAnsi="Arial" w:cs="Arial"/>
          <w:b/>
          <w:sz w:val="20"/>
          <w:szCs w:val="20"/>
          <w:lang w:val="en-GB" w:eastAsia="zh-CN"/>
        </w:rPr>
        <w:t>Approval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4C0D46">
        <w:rPr>
          <w:rFonts w:ascii="Arial" w:hAnsi="Arial" w:cs="Arial"/>
          <w:b/>
          <w:sz w:val="20"/>
          <w:szCs w:val="20"/>
        </w:rPr>
        <w:t>9.2.2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362B8C" w:rsidRPr="00BC642A" w:rsidRDefault="00362B8C" w:rsidP="00362B8C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362B8C" w:rsidRPr="00ED7A5B" w:rsidRDefault="00362B8C" w:rsidP="00362B8C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62B8C" w:rsidRPr="0077419C" w:rsidRDefault="00362B8C" w:rsidP="00362B8C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bookmarkStart w:id="0" w:name="_GoBack"/>
      <w:bookmarkEnd w:id="0"/>
      <w:r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–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 </w:t>
      </w:r>
      <w:r w:rsidRPr="00445CF8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Multimedia Telephony Services for IMS (MTSI)</w:t>
      </w:r>
      <w:r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 over WLAN</w:t>
      </w:r>
    </w:p>
    <w:p w:rsidR="00362B8C" w:rsidRPr="009E072A" w:rsidRDefault="00362B8C" w:rsidP="00362B8C">
      <w:pPr>
        <w:pStyle w:val="Heading2"/>
        <w:tabs>
          <w:tab w:val="left" w:pos="1440"/>
        </w:tabs>
        <w:rPr>
          <w:rFonts w:cs="Arial"/>
          <w:szCs w:val="32"/>
        </w:rPr>
      </w:pPr>
      <w:r w:rsidRPr="009E072A">
        <w:rPr>
          <w:rFonts w:cs="Arial"/>
          <w:szCs w:val="32"/>
        </w:rPr>
        <w:t>Acronym:</w:t>
      </w:r>
      <w:r w:rsidRPr="009E072A">
        <w:rPr>
          <w:rFonts w:cs="Arial"/>
          <w:szCs w:val="32"/>
        </w:rPr>
        <w:tab/>
      </w:r>
      <w:r>
        <w:rPr>
          <w:snapToGrid w:val="0"/>
        </w:rPr>
        <w:t>MTSI_WLAN-</w:t>
      </w:r>
      <w:proofErr w:type="spellStart"/>
      <w:r>
        <w:rPr>
          <w:snapToGrid w:val="0"/>
        </w:rPr>
        <w:t>UEConfTest</w:t>
      </w:r>
      <w:proofErr w:type="spellEnd"/>
    </w:p>
    <w:p w:rsidR="00362B8C" w:rsidRPr="009E072A" w:rsidRDefault="00362B8C" w:rsidP="00362B8C">
      <w:pPr>
        <w:pStyle w:val="Heading2"/>
        <w:tabs>
          <w:tab w:val="left" w:pos="2552"/>
        </w:tabs>
        <w:rPr>
          <w:rFonts w:cs="Arial"/>
          <w:szCs w:val="32"/>
        </w:rPr>
      </w:pPr>
      <w:r w:rsidRPr="009E072A">
        <w:rPr>
          <w:rFonts w:cs="Arial"/>
          <w:szCs w:val="32"/>
        </w:rPr>
        <w:t>Unique identifier:</w:t>
      </w:r>
      <w:r w:rsidRPr="009E072A">
        <w:rPr>
          <w:rFonts w:cs="Arial"/>
          <w:szCs w:val="32"/>
        </w:rPr>
        <w:tab/>
      </w:r>
    </w:p>
    <w:p w:rsidR="00362B8C" w:rsidRPr="002D4462" w:rsidRDefault="00362B8C" w:rsidP="00362B8C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62B8C" w:rsidRPr="004C7921" w:rsidTr="00362B8C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362B8C" w:rsidRPr="004C7921" w:rsidRDefault="00362B8C" w:rsidP="00362B8C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362B8C" w:rsidRPr="004C7921" w:rsidRDefault="00362B8C" w:rsidP="00362B8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62B8C" w:rsidRPr="004C7921" w:rsidTr="00362B8C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362B8C" w:rsidRPr="004C7921" w:rsidRDefault="00362B8C" w:rsidP="00362B8C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362B8C" w:rsidRPr="004C7921" w:rsidRDefault="00362B8C" w:rsidP="00362B8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362B8C" w:rsidRPr="00A17CA3" w:rsidRDefault="00362B8C" w:rsidP="00362B8C">
      <w:pPr>
        <w:ind w:right="-99"/>
        <w:rPr>
          <w:b/>
        </w:rPr>
      </w:pPr>
    </w:p>
    <w:p w:rsidR="00362B8C" w:rsidRDefault="00362B8C" w:rsidP="00362B8C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362B8C" w:rsidRPr="006B4280" w:rsidRDefault="00362B8C" w:rsidP="00362B8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  <w:r w:rsidRPr="008B130D">
              <w:t>x</w:t>
            </w:r>
          </w:p>
        </w:tc>
        <w:tc>
          <w:tcPr>
            <w:tcW w:w="2694" w:type="dxa"/>
            <w:shd w:val="clear" w:color="auto" w:fill="E0E0E0"/>
          </w:tcPr>
          <w:p w:rsidR="00362B8C" w:rsidRPr="006B4280" w:rsidRDefault="00362B8C" w:rsidP="00362B8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362B8C" w:rsidRPr="006B4280" w:rsidRDefault="00362B8C" w:rsidP="00362B8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362B8C" w:rsidRDefault="00362B8C" w:rsidP="00362B8C">
      <w:pPr>
        <w:ind w:right="-99"/>
        <w:rPr>
          <w:b/>
        </w:rPr>
      </w:pPr>
    </w:p>
    <w:p w:rsidR="00362B8C" w:rsidRDefault="00362B8C" w:rsidP="00362B8C">
      <w:pPr>
        <w:pStyle w:val="Heading2"/>
      </w:pPr>
      <w:r>
        <w:t>2</w:t>
      </w:r>
      <w:r>
        <w:tab/>
        <w:t>Classification of WI and linked work items</w:t>
      </w:r>
    </w:p>
    <w:p w:rsidR="00362B8C" w:rsidRPr="00A22258" w:rsidRDefault="00362B8C" w:rsidP="00362B8C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362B8C" w:rsidRPr="00A36378" w:rsidRDefault="00362B8C" w:rsidP="00362B8C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362B8C" w:rsidRDefault="00362B8C" w:rsidP="00362B8C">
      <w:pPr>
        <w:ind w:right="-99"/>
      </w:pPr>
    </w:p>
    <w:p w:rsidR="00362B8C" w:rsidRPr="00F13FC0" w:rsidRDefault="00362B8C" w:rsidP="00362B8C">
      <w:pPr>
        <w:pStyle w:val="NO"/>
        <w:rPr>
          <w:color w:val="0000FF"/>
        </w:rPr>
      </w:pPr>
      <w:r w:rsidRPr="00F13FC0">
        <w:rPr>
          <w:color w:val="0000FF"/>
        </w:rPr>
        <w:lastRenderedPageBreak/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362B8C" w:rsidRPr="00A22258" w:rsidRDefault="00362B8C" w:rsidP="00362B8C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62B8C" w:rsidTr="00362B8C">
        <w:tc>
          <w:tcPr>
            <w:tcW w:w="9606" w:type="dxa"/>
            <w:gridSpan w:val="3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362B8C" w:rsidTr="00362B8C">
        <w:tc>
          <w:tcPr>
            <w:tcW w:w="1101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2B8C" w:rsidTr="00362B8C">
        <w:tc>
          <w:tcPr>
            <w:tcW w:w="1101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3969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4536" w:type="dxa"/>
          </w:tcPr>
          <w:p w:rsidR="00362B8C" w:rsidRDefault="00362B8C" w:rsidP="00362B8C">
            <w:pPr>
              <w:pStyle w:val="TAL"/>
            </w:pPr>
          </w:p>
        </w:tc>
      </w:tr>
    </w:tbl>
    <w:p w:rsidR="00362B8C" w:rsidRDefault="00362B8C" w:rsidP="00362B8C">
      <w:pPr>
        <w:ind w:right="-99"/>
        <w:rPr>
          <w:b/>
        </w:rPr>
      </w:pPr>
    </w:p>
    <w:p w:rsidR="00362B8C" w:rsidRPr="00A70E1E" w:rsidRDefault="00362B8C" w:rsidP="00362B8C">
      <w:pPr>
        <w:ind w:right="-99"/>
      </w:pPr>
      <w:r w:rsidRPr="00A70E1E">
        <w:t>Go to §3.</w:t>
      </w:r>
    </w:p>
    <w:p w:rsidR="00362B8C" w:rsidRPr="00A22258" w:rsidRDefault="00362B8C" w:rsidP="00362B8C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62B8C" w:rsidTr="00362B8C">
        <w:tc>
          <w:tcPr>
            <w:tcW w:w="9606" w:type="dxa"/>
            <w:gridSpan w:val="3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362B8C" w:rsidTr="00362B8C">
        <w:tc>
          <w:tcPr>
            <w:tcW w:w="1101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2B8C" w:rsidTr="00362B8C">
        <w:tc>
          <w:tcPr>
            <w:tcW w:w="1101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3969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4536" w:type="dxa"/>
          </w:tcPr>
          <w:p w:rsidR="00362B8C" w:rsidRDefault="00362B8C" w:rsidP="00362B8C">
            <w:pPr>
              <w:pStyle w:val="TAL"/>
            </w:pPr>
          </w:p>
        </w:tc>
      </w:tr>
    </w:tbl>
    <w:p w:rsidR="00362B8C" w:rsidRDefault="00362B8C" w:rsidP="00362B8C">
      <w:pPr>
        <w:ind w:right="-99"/>
        <w:rPr>
          <w:b/>
        </w:rPr>
      </w:pPr>
    </w:p>
    <w:p w:rsidR="00362B8C" w:rsidRPr="00A70E1E" w:rsidRDefault="00362B8C" w:rsidP="00362B8C">
      <w:pPr>
        <w:ind w:right="-99"/>
      </w:pPr>
      <w:r w:rsidRPr="00A70E1E">
        <w:t>Go to §3.</w:t>
      </w:r>
    </w:p>
    <w:p w:rsidR="00362B8C" w:rsidRPr="00A22258" w:rsidRDefault="00362B8C" w:rsidP="00362B8C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62B8C" w:rsidTr="00362B8C">
        <w:tc>
          <w:tcPr>
            <w:tcW w:w="9606" w:type="dxa"/>
            <w:gridSpan w:val="3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362B8C" w:rsidTr="00362B8C">
        <w:tc>
          <w:tcPr>
            <w:tcW w:w="1101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62B8C" w:rsidTr="00362B8C">
        <w:tc>
          <w:tcPr>
            <w:tcW w:w="1101" w:type="dxa"/>
          </w:tcPr>
          <w:p w:rsidR="00362B8C" w:rsidRDefault="00362B8C" w:rsidP="00362B8C">
            <w:pPr>
              <w:pStyle w:val="TAL"/>
            </w:pPr>
            <w:r>
              <w:t>7038</w:t>
            </w:r>
          </w:p>
        </w:tc>
        <w:tc>
          <w:tcPr>
            <w:tcW w:w="3969" w:type="dxa"/>
          </w:tcPr>
          <w:p w:rsidR="00362B8C" w:rsidRDefault="00362B8C" w:rsidP="00362B8C">
            <w:pPr>
              <w:pStyle w:val="TAL"/>
            </w:pPr>
            <w:r w:rsidRPr="00D7270E">
              <w:t>Multimedia Telephony Service for IMS</w:t>
            </w:r>
          </w:p>
        </w:tc>
        <w:tc>
          <w:tcPr>
            <w:tcW w:w="4536" w:type="dxa"/>
          </w:tcPr>
          <w:p w:rsidR="00362B8C" w:rsidRDefault="00362B8C" w:rsidP="00362B8C">
            <w:pPr>
              <w:pStyle w:val="TAL"/>
            </w:pPr>
          </w:p>
        </w:tc>
      </w:tr>
    </w:tbl>
    <w:p w:rsidR="00362B8C" w:rsidRDefault="00362B8C" w:rsidP="00362B8C">
      <w:pPr>
        <w:ind w:right="-99"/>
        <w:rPr>
          <w:b/>
        </w:rPr>
      </w:pPr>
    </w:p>
    <w:p w:rsidR="00362B8C" w:rsidRPr="00A36378" w:rsidRDefault="00362B8C" w:rsidP="00362B8C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362B8C" w:rsidTr="00362B8C">
        <w:tc>
          <w:tcPr>
            <w:tcW w:w="675" w:type="dxa"/>
          </w:tcPr>
          <w:p w:rsidR="00362B8C" w:rsidRDefault="00362B8C" w:rsidP="00362B8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362B8C" w:rsidRDefault="00362B8C" w:rsidP="00362B8C">
      <w:pPr>
        <w:ind w:right="-99"/>
        <w:rPr>
          <w:b/>
        </w:rPr>
      </w:pPr>
    </w:p>
    <w:p w:rsidR="00362B8C" w:rsidRPr="00AF670E" w:rsidRDefault="00362B8C" w:rsidP="00362B8C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362B8C" w:rsidTr="00362B8C">
        <w:tc>
          <w:tcPr>
            <w:tcW w:w="9606" w:type="dxa"/>
            <w:gridSpan w:val="3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362B8C" w:rsidTr="00362B8C">
        <w:tc>
          <w:tcPr>
            <w:tcW w:w="152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62B8C" w:rsidTr="00362B8C">
        <w:tc>
          <w:tcPr>
            <w:tcW w:w="1526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3544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4536" w:type="dxa"/>
          </w:tcPr>
          <w:p w:rsidR="00362B8C" w:rsidRDefault="00362B8C" w:rsidP="00362B8C">
            <w:pPr>
              <w:pStyle w:val="TAL"/>
            </w:pPr>
          </w:p>
        </w:tc>
      </w:tr>
    </w:tbl>
    <w:p w:rsidR="00362B8C" w:rsidRDefault="00362B8C" w:rsidP="00362B8C">
      <w:pPr>
        <w:ind w:right="-99"/>
      </w:pPr>
    </w:p>
    <w:p w:rsidR="00362B8C" w:rsidRPr="00A70E1E" w:rsidRDefault="00362B8C" w:rsidP="00362B8C">
      <w:pPr>
        <w:ind w:right="-99"/>
      </w:pPr>
      <w:r w:rsidRPr="00A70E1E">
        <w:t>Go to §3.</w:t>
      </w:r>
    </w:p>
    <w:p w:rsidR="00362B8C" w:rsidRPr="00AF670E" w:rsidRDefault="00362B8C" w:rsidP="00362B8C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62B8C" w:rsidTr="00362B8C">
        <w:tc>
          <w:tcPr>
            <w:tcW w:w="9606" w:type="dxa"/>
            <w:gridSpan w:val="3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362B8C" w:rsidTr="00362B8C">
        <w:tc>
          <w:tcPr>
            <w:tcW w:w="1101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62B8C" w:rsidTr="00362B8C">
        <w:tc>
          <w:tcPr>
            <w:tcW w:w="1101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3969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4536" w:type="dxa"/>
          </w:tcPr>
          <w:p w:rsidR="00362B8C" w:rsidRDefault="00362B8C" w:rsidP="00362B8C">
            <w:pPr>
              <w:pStyle w:val="TAL"/>
            </w:pPr>
          </w:p>
        </w:tc>
      </w:tr>
    </w:tbl>
    <w:p w:rsidR="00362B8C" w:rsidRDefault="00362B8C" w:rsidP="00362B8C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362B8C" w:rsidTr="00362B8C">
        <w:tc>
          <w:tcPr>
            <w:tcW w:w="9606" w:type="dxa"/>
            <w:gridSpan w:val="3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362B8C" w:rsidTr="00362B8C">
        <w:tc>
          <w:tcPr>
            <w:tcW w:w="1242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62B8C" w:rsidTr="00362B8C">
        <w:tc>
          <w:tcPr>
            <w:tcW w:w="1242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3828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4536" w:type="dxa"/>
          </w:tcPr>
          <w:p w:rsidR="00362B8C" w:rsidRDefault="00362B8C" w:rsidP="00362B8C">
            <w:pPr>
              <w:pStyle w:val="TAL"/>
            </w:pPr>
          </w:p>
        </w:tc>
      </w:tr>
    </w:tbl>
    <w:p w:rsidR="00362B8C" w:rsidRPr="00C715CA" w:rsidRDefault="00362B8C" w:rsidP="00362B8C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362B8C" w:rsidRPr="00A70E1E" w:rsidRDefault="00362B8C" w:rsidP="00362B8C">
      <w:pPr>
        <w:ind w:right="-99"/>
      </w:pPr>
      <w:r w:rsidRPr="00A70E1E">
        <w:t>Go to §3.</w:t>
      </w:r>
    </w:p>
    <w:p w:rsidR="00362B8C" w:rsidRPr="00AF670E" w:rsidRDefault="00362B8C" w:rsidP="00362B8C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62B8C" w:rsidTr="00362B8C">
        <w:tc>
          <w:tcPr>
            <w:tcW w:w="9606" w:type="dxa"/>
            <w:gridSpan w:val="3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362B8C" w:rsidTr="00362B8C">
        <w:tc>
          <w:tcPr>
            <w:tcW w:w="1101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62B8C" w:rsidTr="00362B8C">
        <w:tc>
          <w:tcPr>
            <w:tcW w:w="1101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3969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4536" w:type="dxa"/>
          </w:tcPr>
          <w:p w:rsidR="00362B8C" w:rsidRDefault="00362B8C" w:rsidP="00362B8C">
            <w:pPr>
              <w:pStyle w:val="TAL"/>
            </w:pPr>
          </w:p>
        </w:tc>
      </w:tr>
    </w:tbl>
    <w:p w:rsidR="00362B8C" w:rsidRDefault="00362B8C" w:rsidP="00362B8C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62B8C" w:rsidTr="00362B8C">
        <w:tc>
          <w:tcPr>
            <w:tcW w:w="9606" w:type="dxa"/>
            <w:gridSpan w:val="3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62B8C" w:rsidTr="00362B8C">
        <w:tc>
          <w:tcPr>
            <w:tcW w:w="1101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62B8C" w:rsidTr="00362B8C">
        <w:tc>
          <w:tcPr>
            <w:tcW w:w="1101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3969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4536" w:type="dxa"/>
          </w:tcPr>
          <w:p w:rsidR="00362B8C" w:rsidRDefault="00362B8C" w:rsidP="00362B8C">
            <w:pPr>
              <w:pStyle w:val="TAL"/>
            </w:pPr>
          </w:p>
        </w:tc>
      </w:tr>
    </w:tbl>
    <w:p w:rsidR="00362B8C" w:rsidRDefault="00362B8C" w:rsidP="00362B8C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62B8C" w:rsidTr="00362B8C">
        <w:tc>
          <w:tcPr>
            <w:tcW w:w="9606" w:type="dxa"/>
            <w:gridSpan w:val="3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62B8C" w:rsidTr="00362B8C">
        <w:tc>
          <w:tcPr>
            <w:tcW w:w="3227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62B8C" w:rsidTr="00362B8C">
        <w:tc>
          <w:tcPr>
            <w:tcW w:w="3227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1843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4536" w:type="dxa"/>
          </w:tcPr>
          <w:p w:rsidR="00362B8C" w:rsidRDefault="00362B8C" w:rsidP="00362B8C">
            <w:pPr>
              <w:pStyle w:val="TAL"/>
            </w:pPr>
          </w:p>
        </w:tc>
      </w:tr>
    </w:tbl>
    <w:p w:rsidR="00362B8C" w:rsidRPr="00C715CA" w:rsidRDefault="00362B8C" w:rsidP="00362B8C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362B8C" w:rsidRPr="00A70E1E" w:rsidRDefault="00362B8C" w:rsidP="00362B8C">
      <w:pPr>
        <w:ind w:right="-99"/>
      </w:pPr>
      <w:r w:rsidRPr="00A70E1E">
        <w:t>Go to §3.</w:t>
      </w:r>
    </w:p>
    <w:p w:rsidR="00362B8C" w:rsidRPr="00AF670E" w:rsidRDefault="00362B8C" w:rsidP="00362B8C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62B8C" w:rsidTr="00362B8C">
        <w:tc>
          <w:tcPr>
            <w:tcW w:w="9606" w:type="dxa"/>
            <w:gridSpan w:val="3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362B8C" w:rsidTr="00362B8C">
        <w:tc>
          <w:tcPr>
            <w:tcW w:w="1101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62B8C" w:rsidRPr="004C757E" w:rsidTr="00362B8C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2B8C" w:rsidRPr="004C757E" w:rsidRDefault="00362B8C" w:rsidP="00362B8C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7037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2B8C" w:rsidRPr="004C757E" w:rsidRDefault="00362B8C" w:rsidP="00362B8C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Stage 3 of MTSI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2B8C" w:rsidRPr="004C757E" w:rsidRDefault="00362B8C" w:rsidP="00362B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24.173, 24.229</w:t>
            </w:r>
          </w:p>
        </w:tc>
      </w:tr>
      <w:tr w:rsidR="00362B8C" w:rsidRPr="004C757E" w:rsidTr="00362B8C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2B8C" w:rsidRPr="004C757E" w:rsidRDefault="00362B8C" w:rsidP="00362B8C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7040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2B8C" w:rsidRPr="004C757E" w:rsidRDefault="00362B8C" w:rsidP="00362B8C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Media handling and interaction in MTSI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2B8C" w:rsidRPr="004C757E" w:rsidRDefault="00362B8C" w:rsidP="00362B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757E">
              <w:rPr>
                <w:rFonts w:ascii="Arial" w:hAnsi="Arial" w:cs="Arial"/>
                <w:color w:val="000000"/>
                <w:sz w:val="20"/>
                <w:szCs w:val="20"/>
              </w:rPr>
              <w:t>26.114</w:t>
            </w:r>
          </w:p>
        </w:tc>
      </w:tr>
    </w:tbl>
    <w:p w:rsidR="00362B8C" w:rsidRDefault="00362B8C" w:rsidP="00362B8C">
      <w:pPr>
        <w:ind w:right="-99"/>
        <w:rPr>
          <w:b/>
        </w:rPr>
      </w:pPr>
    </w:p>
    <w:p w:rsidR="00362B8C" w:rsidRPr="00A70E1E" w:rsidRDefault="00362B8C" w:rsidP="00362B8C">
      <w:pPr>
        <w:ind w:right="-99"/>
      </w:pPr>
      <w:r w:rsidRPr="00A70E1E">
        <w:t>Go to §3.</w:t>
      </w:r>
    </w:p>
    <w:p w:rsidR="00362B8C" w:rsidRPr="00AF670E" w:rsidRDefault="00362B8C" w:rsidP="00362B8C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362B8C" w:rsidTr="00362B8C">
        <w:tc>
          <w:tcPr>
            <w:tcW w:w="9606" w:type="dxa"/>
            <w:gridSpan w:val="4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362B8C" w:rsidTr="00362B8C">
        <w:tc>
          <w:tcPr>
            <w:tcW w:w="1101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362B8C" w:rsidTr="00362B8C">
        <w:tc>
          <w:tcPr>
            <w:tcW w:w="1101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3969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1984" w:type="dxa"/>
          </w:tcPr>
          <w:p w:rsidR="00362B8C" w:rsidRDefault="00362B8C" w:rsidP="00362B8C">
            <w:pPr>
              <w:pStyle w:val="TAL"/>
            </w:pPr>
          </w:p>
        </w:tc>
        <w:tc>
          <w:tcPr>
            <w:tcW w:w="2552" w:type="dxa"/>
          </w:tcPr>
          <w:p w:rsidR="00362B8C" w:rsidRDefault="00362B8C" w:rsidP="00362B8C">
            <w:pPr>
              <w:pStyle w:val="TAL"/>
            </w:pPr>
          </w:p>
        </w:tc>
      </w:tr>
    </w:tbl>
    <w:p w:rsidR="00362B8C" w:rsidRDefault="00362B8C" w:rsidP="00362B8C">
      <w:pPr>
        <w:ind w:right="-99"/>
        <w:rPr>
          <w:b/>
        </w:rPr>
      </w:pPr>
    </w:p>
    <w:p w:rsidR="00362B8C" w:rsidRPr="00A70E1E" w:rsidRDefault="00362B8C" w:rsidP="00362B8C">
      <w:pPr>
        <w:ind w:right="-99"/>
      </w:pPr>
      <w:r w:rsidRPr="00A70E1E">
        <w:t>Go to §3.</w:t>
      </w:r>
    </w:p>
    <w:p w:rsidR="00362B8C" w:rsidRPr="00AF670E" w:rsidRDefault="00362B8C" w:rsidP="00362B8C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62B8C" w:rsidTr="00362B8C">
        <w:tc>
          <w:tcPr>
            <w:tcW w:w="9606" w:type="dxa"/>
            <w:gridSpan w:val="3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362B8C" w:rsidTr="00362B8C">
        <w:tc>
          <w:tcPr>
            <w:tcW w:w="1101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62B8C" w:rsidRDefault="00362B8C" w:rsidP="00362B8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62B8C" w:rsidTr="00362B8C">
        <w:tc>
          <w:tcPr>
            <w:tcW w:w="1101" w:type="dxa"/>
          </w:tcPr>
          <w:p w:rsidR="00362B8C" w:rsidRPr="001B6DC1" w:rsidRDefault="00362B8C" w:rsidP="00362B8C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362B8C" w:rsidRPr="001B6DC1" w:rsidRDefault="00362B8C" w:rsidP="00362B8C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362B8C" w:rsidRPr="001B6DC1" w:rsidRDefault="00362B8C" w:rsidP="00362B8C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362B8C" w:rsidRDefault="00362B8C" w:rsidP="00362B8C">
      <w:pPr>
        <w:ind w:right="-99"/>
        <w:rPr>
          <w:b/>
        </w:rPr>
      </w:pPr>
    </w:p>
    <w:p w:rsidR="00362B8C" w:rsidRDefault="00362B8C" w:rsidP="00362B8C">
      <w:pPr>
        <w:pStyle w:val="Heading2"/>
      </w:pPr>
      <w:r>
        <w:t>3</w:t>
      </w:r>
      <w:r>
        <w:tab/>
        <w:t>Justification</w:t>
      </w:r>
    </w:p>
    <w:p w:rsidR="00362B8C" w:rsidRPr="00AC0E78" w:rsidRDefault="00362B8C" w:rsidP="00362B8C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RAN5 completed a work item for conformance testing of </w:t>
      </w:r>
      <w:r w:rsidRPr="009107E5">
        <w:rPr>
          <w:rFonts w:ascii="Arial" w:hAnsi="Arial" w:cs="Arial"/>
          <w:sz w:val="20"/>
          <w:szCs w:val="20"/>
        </w:rPr>
        <w:t>Multimedia Telephony Services for IMS (MTSI)</w:t>
      </w:r>
      <w:r>
        <w:rPr>
          <w:rFonts w:ascii="Arial" w:hAnsi="Arial" w:cs="Arial"/>
          <w:sz w:val="20"/>
          <w:szCs w:val="20"/>
        </w:rPr>
        <w:t xml:space="preserve"> at RP#43. There is </w:t>
      </w:r>
      <w:r w:rsidRPr="008B130D">
        <w:rPr>
          <w:rFonts w:ascii="Arial" w:hAnsi="Arial" w:cs="Arial"/>
          <w:sz w:val="20"/>
          <w:szCs w:val="20"/>
        </w:rPr>
        <w:t>a need to amend the existing IMS conformance test specifications for the case of MTSI over WLAN. GSMA has published a profile of 3GPP MTSI in GSMA PRD “IR.51 IMS Profile for Voice, Video and SMS over Wi-Fi”.</w:t>
      </w:r>
      <w:r w:rsidRPr="008B130D">
        <w:t xml:space="preserve"> </w:t>
      </w:r>
      <w:r w:rsidRPr="008B130D">
        <w:rPr>
          <w:rFonts w:ascii="Arial" w:hAnsi="Arial" w:cs="Arial"/>
          <w:sz w:val="20"/>
          <w:szCs w:val="20"/>
        </w:rPr>
        <w:t>The WLAN access refers to EPC, untrusted (S2b interface), as defined in 3GPP TS 23.402. The underlying bearer services (WLAN) are to be considered as a black box.</w:t>
      </w:r>
    </w:p>
    <w:p w:rsidR="00362B8C" w:rsidRPr="0002502E" w:rsidRDefault="00362B8C" w:rsidP="00362B8C">
      <w:pPr>
        <w:jc w:val="both"/>
        <w:rPr>
          <w:rFonts w:ascii="Arial" w:hAnsi="Arial" w:cs="Arial"/>
          <w:sz w:val="20"/>
          <w:szCs w:val="20"/>
        </w:rPr>
      </w:pPr>
      <w:r w:rsidRPr="00AC0E78">
        <w:rPr>
          <w:rFonts w:ascii="Arial" w:hAnsi="Arial" w:cs="Arial"/>
          <w:sz w:val="20"/>
          <w:szCs w:val="20"/>
        </w:rPr>
        <w:t xml:space="preserve"> </w:t>
      </w:r>
    </w:p>
    <w:p w:rsidR="00362B8C" w:rsidRDefault="00362B8C" w:rsidP="00362B8C">
      <w:pPr>
        <w:pStyle w:val="Heading2"/>
      </w:pPr>
      <w:r>
        <w:lastRenderedPageBreak/>
        <w:t>4</w:t>
      </w:r>
      <w:r>
        <w:tab/>
        <w:t>Objective</w:t>
      </w:r>
    </w:p>
    <w:p w:rsidR="00362B8C" w:rsidRPr="00AF670E" w:rsidRDefault="00362B8C" w:rsidP="00362B8C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362B8C" w:rsidRDefault="00362B8C" w:rsidP="00362B8C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</w:t>
      </w:r>
      <w:r>
        <w:rPr>
          <w:rFonts w:ascii="Arial" w:hAnsi="Arial" w:cs="Arial"/>
          <w:sz w:val="20"/>
          <w:szCs w:val="20"/>
        </w:rPr>
        <w:t xml:space="preserve">3GPP MTSI over WLAN based on </w:t>
      </w:r>
      <w:r w:rsidRPr="00CA7F00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GSMA IR.51 pro</w:t>
      </w:r>
      <w:r w:rsidRPr="008B130D">
        <w:rPr>
          <w:rFonts w:ascii="Arial" w:hAnsi="Arial" w:cs="Arial"/>
          <w:sz w:val="20"/>
          <w:szCs w:val="20"/>
        </w:rPr>
        <w:t>file. The S2b architecture will be used.</w:t>
      </w:r>
      <w:r>
        <w:rPr>
          <w:rFonts w:ascii="Arial" w:hAnsi="Arial" w:cs="Arial"/>
          <w:sz w:val="20"/>
          <w:szCs w:val="20"/>
        </w:rPr>
        <w:t xml:space="preserve"> </w:t>
      </w:r>
    </w:p>
    <w:p w:rsidR="00362B8C" w:rsidRPr="00CA7F00" w:rsidRDefault="00362B8C" w:rsidP="00362B8C">
      <w:pPr>
        <w:jc w:val="both"/>
        <w:rPr>
          <w:rFonts w:ascii="Arial" w:hAnsi="Arial" w:cs="Arial"/>
          <w:sz w:val="20"/>
          <w:szCs w:val="20"/>
        </w:rPr>
      </w:pPr>
    </w:p>
    <w:p w:rsidR="00362B8C" w:rsidRPr="00267959" w:rsidRDefault="00362B8C" w:rsidP="00362B8C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362B8C" w:rsidRPr="00EE1AB4" w:rsidRDefault="00362B8C" w:rsidP="00362B8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362B8C" w:rsidRDefault="00362B8C" w:rsidP="00362B8C">
      <w:pPr>
        <w:pStyle w:val="Heading3"/>
        <w:rPr>
          <w:rFonts w:ascii="Arial" w:hAnsi="Arial" w:cs="Arial"/>
          <w:b w:val="0"/>
          <w:color w:val="0000FF"/>
        </w:rPr>
      </w:pPr>
    </w:p>
    <w:p w:rsidR="00362B8C" w:rsidRPr="00267959" w:rsidRDefault="00362B8C" w:rsidP="00362B8C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362B8C" w:rsidRPr="004E3261" w:rsidRDefault="00362B8C" w:rsidP="00362B8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</w:r>
      <w:r>
        <w:rPr>
          <w:color w:val="0000FF"/>
        </w:rPr>
        <w:t xml:space="preserve">For </w:t>
      </w:r>
      <w:r w:rsidRPr="004E3261">
        <w:rPr>
          <w:color w:val="0000FF"/>
        </w:rPr>
        <w:t xml:space="preserve">WI/SI </w:t>
      </w:r>
      <w:r>
        <w:rPr>
          <w:color w:val="0000FF"/>
        </w:rPr>
        <w:t>already approved in the past</w:t>
      </w:r>
      <w:r w:rsidRPr="004E3261">
        <w:rPr>
          <w:color w:val="0000FF"/>
        </w:rPr>
        <w:t>, the tables below will no longer be updated in the WI/SI description (i.e. the tables reflect the status of the initial approval). But changes can be proposed in the status report of the WI/SI.</w:t>
      </w:r>
    </w:p>
    <w:p w:rsidR="00362B8C" w:rsidRPr="000313F2" w:rsidRDefault="00362B8C" w:rsidP="00362B8C">
      <w:pPr>
        <w:ind w:right="-99"/>
        <w:rPr>
          <w:b/>
          <w:bCs/>
        </w:rPr>
      </w:pPr>
    </w:p>
    <w:p w:rsidR="00362B8C" w:rsidRDefault="00362B8C" w:rsidP="00362B8C">
      <w:pPr>
        <w:pStyle w:val="Heading2"/>
        <w:spacing w:before="0" w:after="0"/>
      </w:pPr>
      <w:r>
        <w:t>5</w:t>
      </w:r>
      <w:r>
        <w:tab/>
        <w:t>Service Aspects</w:t>
      </w:r>
    </w:p>
    <w:p w:rsidR="00362B8C" w:rsidRDefault="00362B8C" w:rsidP="00362B8C"/>
    <w:p w:rsidR="00362B8C" w:rsidRDefault="00362B8C" w:rsidP="00362B8C">
      <w:pPr>
        <w:pStyle w:val="Heading2"/>
        <w:spacing w:before="0" w:after="0"/>
      </w:pPr>
      <w:r>
        <w:t>6</w:t>
      </w:r>
      <w:r>
        <w:tab/>
        <w:t>MMI-Aspects</w:t>
      </w:r>
    </w:p>
    <w:p w:rsidR="00362B8C" w:rsidRPr="008D658B" w:rsidRDefault="00362B8C" w:rsidP="00362B8C"/>
    <w:p w:rsidR="00362B8C" w:rsidRDefault="00362B8C" w:rsidP="00362B8C">
      <w:pPr>
        <w:pStyle w:val="Heading2"/>
        <w:spacing w:before="0" w:after="0"/>
      </w:pPr>
      <w:r>
        <w:t>7</w:t>
      </w:r>
      <w:r>
        <w:tab/>
        <w:t>Charging Aspects</w:t>
      </w:r>
    </w:p>
    <w:p w:rsidR="00362B8C" w:rsidRPr="008D658B" w:rsidRDefault="00362B8C" w:rsidP="00362B8C"/>
    <w:p w:rsidR="00362B8C" w:rsidRDefault="00362B8C" w:rsidP="00362B8C">
      <w:pPr>
        <w:pStyle w:val="Heading2"/>
        <w:spacing w:before="0" w:after="0"/>
      </w:pPr>
      <w:r>
        <w:t>8</w:t>
      </w:r>
      <w:r>
        <w:tab/>
        <w:t>Security Aspects</w:t>
      </w:r>
    </w:p>
    <w:p w:rsidR="00362B8C" w:rsidRPr="008D658B" w:rsidRDefault="00362B8C" w:rsidP="00362B8C"/>
    <w:p w:rsidR="00362B8C" w:rsidRDefault="00362B8C" w:rsidP="00362B8C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362B8C" w:rsidTr="00362B8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62B8C" w:rsidRDefault="00362B8C" w:rsidP="00362B8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62B8C" w:rsidRDefault="00362B8C" w:rsidP="00362B8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62B8C" w:rsidRDefault="00362B8C" w:rsidP="00362B8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62B8C" w:rsidRDefault="00362B8C" w:rsidP="00362B8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62B8C" w:rsidRDefault="00362B8C" w:rsidP="00362B8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62B8C" w:rsidRDefault="00362B8C" w:rsidP="00362B8C">
            <w:pPr>
              <w:pStyle w:val="TAH"/>
            </w:pPr>
            <w:r>
              <w:t>Others</w:t>
            </w:r>
          </w:p>
        </w:tc>
      </w:tr>
      <w:tr w:rsidR="00362B8C" w:rsidTr="00362B8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62B8C" w:rsidRDefault="00362B8C" w:rsidP="00362B8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62B8C" w:rsidRDefault="00362B8C" w:rsidP="00362B8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62B8C" w:rsidRDefault="00362B8C" w:rsidP="00362B8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62B8C" w:rsidRDefault="00362B8C" w:rsidP="00362B8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62B8C" w:rsidRDefault="00362B8C" w:rsidP="00362B8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62B8C" w:rsidRDefault="00362B8C" w:rsidP="00362B8C">
            <w:pPr>
              <w:pStyle w:val="TAC"/>
            </w:pPr>
          </w:p>
        </w:tc>
      </w:tr>
      <w:tr w:rsidR="00362B8C" w:rsidTr="00362B8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62B8C" w:rsidRDefault="00362B8C" w:rsidP="00362B8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62B8C" w:rsidRDefault="00362B8C" w:rsidP="00362B8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362B8C" w:rsidRDefault="00362B8C" w:rsidP="00362B8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362B8C" w:rsidRDefault="00362B8C" w:rsidP="00362B8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362B8C" w:rsidRDefault="00362B8C" w:rsidP="00362B8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362B8C" w:rsidRDefault="00362B8C" w:rsidP="00362B8C">
            <w:pPr>
              <w:pStyle w:val="TAC"/>
            </w:pPr>
            <w:r>
              <w:t>X</w:t>
            </w:r>
          </w:p>
        </w:tc>
      </w:tr>
      <w:tr w:rsidR="00362B8C" w:rsidTr="00362B8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62B8C" w:rsidRDefault="00362B8C" w:rsidP="00362B8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62B8C" w:rsidRDefault="00362B8C" w:rsidP="00362B8C">
            <w:pPr>
              <w:pStyle w:val="TAC"/>
            </w:pPr>
          </w:p>
        </w:tc>
        <w:tc>
          <w:tcPr>
            <w:tcW w:w="0" w:type="auto"/>
          </w:tcPr>
          <w:p w:rsidR="00362B8C" w:rsidRDefault="00362B8C" w:rsidP="00362B8C">
            <w:pPr>
              <w:pStyle w:val="TAC"/>
            </w:pPr>
          </w:p>
        </w:tc>
        <w:tc>
          <w:tcPr>
            <w:tcW w:w="0" w:type="auto"/>
          </w:tcPr>
          <w:p w:rsidR="00362B8C" w:rsidRDefault="00362B8C" w:rsidP="00362B8C">
            <w:pPr>
              <w:pStyle w:val="TAC"/>
            </w:pPr>
          </w:p>
        </w:tc>
        <w:tc>
          <w:tcPr>
            <w:tcW w:w="0" w:type="auto"/>
          </w:tcPr>
          <w:p w:rsidR="00362B8C" w:rsidRDefault="00362B8C" w:rsidP="00362B8C">
            <w:pPr>
              <w:pStyle w:val="TAC"/>
            </w:pPr>
          </w:p>
        </w:tc>
        <w:tc>
          <w:tcPr>
            <w:tcW w:w="0" w:type="auto"/>
          </w:tcPr>
          <w:p w:rsidR="00362B8C" w:rsidRDefault="00362B8C" w:rsidP="00362B8C">
            <w:pPr>
              <w:pStyle w:val="TAC"/>
            </w:pPr>
          </w:p>
        </w:tc>
      </w:tr>
    </w:tbl>
    <w:p w:rsidR="00362B8C" w:rsidRDefault="00362B8C" w:rsidP="00362B8C">
      <w:pPr>
        <w:ind w:right="-99"/>
        <w:rPr>
          <w:b/>
        </w:rPr>
      </w:pPr>
    </w:p>
    <w:p w:rsidR="00362B8C" w:rsidRDefault="00362B8C" w:rsidP="00362B8C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362B8C" w:rsidRPr="00C50F7C" w:rsidTr="00362B8C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362B8C" w:rsidRPr="00C50F7C" w:rsidTr="00362B8C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62B8C" w:rsidRPr="00C50F7C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62B8C" w:rsidRPr="00C50F7C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62B8C" w:rsidRPr="00C50F7C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62B8C" w:rsidRPr="00C50F7C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62B8C" w:rsidRPr="00C50F7C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62B8C" w:rsidRPr="00C50F7C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62B8C" w:rsidRPr="00C50F7C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362B8C" w:rsidRPr="00C50F7C" w:rsidTr="00362B8C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</w:tr>
      <w:tr w:rsidR="00362B8C" w:rsidRPr="00C50F7C" w:rsidTr="00362B8C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C50F7C" w:rsidRDefault="00362B8C" w:rsidP="00362B8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362B8C" w:rsidRPr="004E3261" w:rsidRDefault="00362B8C" w:rsidP="00362B8C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362B8C" w:rsidRPr="008B130D" w:rsidTr="00362B8C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8B130D" w:rsidRDefault="00362B8C" w:rsidP="00362B8C">
            <w:pPr>
              <w:pStyle w:val="TAH"/>
              <w:ind w:right="-99"/>
              <w:rPr>
                <w:sz w:val="16"/>
                <w:szCs w:val="16"/>
              </w:rPr>
            </w:pPr>
            <w:r w:rsidRPr="008B130D">
              <w:rPr>
                <w:sz w:val="16"/>
                <w:szCs w:val="16"/>
              </w:rPr>
              <w:lastRenderedPageBreak/>
              <w:t>Affected existing specifications  [None in the case of Study Items]</w:t>
            </w:r>
          </w:p>
        </w:tc>
      </w:tr>
      <w:tr w:rsidR="00362B8C" w:rsidRPr="008B130D" w:rsidTr="00362B8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62B8C" w:rsidRPr="00C50F7C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62B8C" w:rsidRPr="00C50F7C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62B8C" w:rsidRPr="00C50F7C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62B8C" w:rsidRPr="00C50F7C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62B8C" w:rsidRPr="008B130D" w:rsidRDefault="00362B8C" w:rsidP="00362B8C">
            <w:pPr>
              <w:pStyle w:val="TAL"/>
              <w:ind w:right="-99"/>
              <w:rPr>
                <w:sz w:val="16"/>
                <w:szCs w:val="16"/>
              </w:rPr>
            </w:pPr>
            <w:r w:rsidRPr="008B130D">
              <w:rPr>
                <w:sz w:val="16"/>
                <w:szCs w:val="16"/>
              </w:rPr>
              <w:t>Comments</w:t>
            </w:r>
          </w:p>
        </w:tc>
      </w:tr>
      <w:tr w:rsidR="00362B8C" w:rsidRPr="008B130D" w:rsidTr="00362B8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  <w:r>
              <w:t>34.229-1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241FBC" w:rsidRDefault="00362B8C" w:rsidP="00362B8C">
            <w:pPr>
              <w:pStyle w:val="TAL"/>
              <w:rPr>
                <w:snapToGrid w:val="0"/>
                <w:color w:val="000000"/>
              </w:rPr>
            </w:pPr>
            <w:r w:rsidRPr="00B241D0">
              <w:rPr>
                <w:snapToGrid w:val="0"/>
                <w:color w:val="000000"/>
              </w:rPr>
              <w:t>Internet Protocol (IP) multimedia call control protocol based on Session Initiation Protocol (SIP) and Session Description Protocol (SDP); User Equipment (UE) conformance specification; Part 1: Protocol conformance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  <w:r>
              <w:t>TSG RAN#74</w:t>
            </w:r>
          </w:p>
          <w:p w:rsidR="00362B8C" w:rsidRDefault="00362B8C" w:rsidP="00362B8C">
            <w:pPr>
              <w:pStyle w:val="TAL"/>
            </w:pPr>
            <w:r>
              <w:t>(December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8B130D" w:rsidRDefault="00362B8C" w:rsidP="00362B8C">
            <w:pPr>
              <w:pStyle w:val="TAL"/>
            </w:pPr>
            <w:r w:rsidRPr="008B130D">
              <w:t>Introduction of new IMS over WLAN test cases.</w:t>
            </w:r>
          </w:p>
        </w:tc>
      </w:tr>
      <w:tr w:rsidR="00362B8C" w:rsidRPr="008B130D" w:rsidTr="00362B8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  <w:r>
              <w:t>34.229-2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241FBC" w:rsidRDefault="00362B8C" w:rsidP="00362B8C">
            <w:pPr>
              <w:pStyle w:val="TAL"/>
              <w:rPr>
                <w:snapToGrid w:val="0"/>
                <w:color w:val="000000"/>
              </w:rPr>
            </w:pPr>
            <w:r w:rsidRPr="00B241D0">
              <w:rPr>
                <w:snapToGrid w:val="0"/>
                <w:color w:val="000000"/>
              </w:rPr>
              <w:t>Internet Protocol (IP) multimedia call control protocol based on Session Initiation Protocol (SIP) and Session Description Protocol (SDP); User Equipment (UE) conformance specification; Part 2: Implementation Conformance Statement (ICS)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  <w:r>
              <w:t>TSG RAN#74</w:t>
            </w:r>
          </w:p>
          <w:p w:rsidR="00362B8C" w:rsidRDefault="00362B8C" w:rsidP="00362B8C">
            <w:pPr>
              <w:pStyle w:val="TAL"/>
            </w:pPr>
            <w:r>
              <w:t>(December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8B130D" w:rsidRDefault="00362B8C" w:rsidP="00362B8C">
            <w:pPr>
              <w:pStyle w:val="TAL"/>
            </w:pPr>
            <w:r w:rsidRPr="008B130D">
              <w:t>Applicability statements of the new IMS over WLAN test cases.</w:t>
            </w:r>
          </w:p>
        </w:tc>
      </w:tr>
      <w:tr w:rsidR="00362B8C" w:rsidRPr="00C50F7C" w:rsidTr="00362B8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  <w:r>
              <w:t>34.229-3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241FBC" w:rsidRDefault="00362B8C" w:rsidP="00362B8C">
            <w:pPr>
              <w:pStyle w:val="TAL"/>
            </w:pPr>
            <w:r>
              <w:rPr>
                <w:rFonts w:cs="Arial"/>
                <w:color w:val="444444"/>
                <w:sz w:val="18"/>
                <w:szCs w:val="18"/>
              </w:rPr>
              <w:t>Internet Protocol (IP) multimedia call control protocol based on Session Initiation Protocol (SIP) and Session Description Protocol (SDP); User Equipment (UE) conformance specification; Part 3: Abstract test suite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  <w:r>
              <w:t>TSG RAN#74</w:t>
            </w:r>
          </w:p>
          <w:p w:rsidR="00362B8C" w:rsidRDefault="00362B8C" w:rsidP="00362B8C">
            <w:pPr>
              <w:pStyle w:val="TAL"/>
            </w:pPr>
            <w:r>
              <w:t>(December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8B130D" w:rsidRDefault="00362B8C" w:rsidP="00362B8C">
            <w:pPr>
              <w:pStyle w:val="TAL"/>
            </w:pPr>
            <w:r w:rsidRPr="008B130D">
              <w:t>Introduction of Test Model for IMS over WLAN.</w:t>
            </w:r>
          </w:p>
          <w:p w:rsidR="00362B8C" w:rsidRPr="008B130D" w:rsidRDefault="00362B8C" w:rsidP="00362B8C">
            <w:pPr>
              <w:pStyle w:val="TAL"/>
            </w:pPr>
          </w:p>
          <w:p w:rsidR="00362B8C" w:rsidRPr="008B130D" w:rsidRDefault="00362B8C" w:rsidP="00362B8C">
            <w:pPr>
              <w:pStyle w:val="TAL"/>
            </w:pPr>
            <w:r w:rsidRPr="008B130D">
              <w:t xml:space="preserve">Note: Progress of TTCN development of the new protocol test cases is tracked </w:t>
            </w:r>
          </w:p>
          <w:p w:rsidR="00362B8C" w:rsidRPr="008B130D" w:rsidRDefault="00362B8C" w:rsidP="00362B8C">
            <w:pPr>
              <w:pStyle w:val="TAL"/>
            </w:pPr>
            <w:proofErr w:type="gramStart"/>
            <w:r w:rsidRPr="008B130D">
              <w:t>in</w:t>
            </w:r>
            <w:proofErr w:type="gramEnd"/>
            <w:r w:rsidRPr="008B130D">
              <w:t xml:space="preserve"> MCC TF160 reports to RAN5/RAN.</w:t>
            </w:r>
          </w:p>
        </w:tc>
      </w:tr>
      <w:tr w:rsidR="00362B8C" w:rsidRPr="00C50F7C" w:rsidTr="00362B8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  <w:r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  <w:rPr>
                <w:rFonts w:cs="Arial"/>
                <w:color w:val="444444"/>
                <w:sz w:val="18"/>
                <w:szCs w:val="18"/>
              </w:rPr>
            </w:pPr>
            <w:r>
              <w:rPr>
                <w:snapToGrid w:val="0"/>
                <w:color w:val="000000"/>
              </w:rPr>
              <w:t>E-UTRA and EPC; Common test environments for User Equipment (UE)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</w:pPr>
            <w:r>
              <w:t>TSG RAN#74</w:t>
            </w:r>
          </w:p>
          <w:p w:rsidR="00362B8C" w:rsidRDefault="00362B8C" w:rsidP="00362B8C">
            <w:pPr>
              <w:pStyle w:val="TAL"/>
            </w:pPr>
            <w:r>
              <w:t>(December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8B130D" w:rsidRDefault="00362B8C" w:rsidP="00362B8C">
            <w:pPr>
              <w:pStyle w:val="TAL"/>
            </w:pPr>
            <w:r w:rsidRPr="008B130D">
              <w:t>Introduction of new generic procedures for IMS over WLAN test cases.</w:t>
            </w:r>
          </w:p>
        </w:tc>
      </w:tr>
      <w:tr w:rsidR="00DD528F" w:rsidRPr="00C50F7C" w:rsidTr="00362B8C">
        <w:trPr>
          <w:cantSplit/>
          <w:ins w:id="1" w:author="Ericsson" w:date="2015-11-13T20:46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F" w:rsidRPr="00645B54" w:rsidRDefault="00DD528F" w:rsidP="00362B8C">
            <w:pPr>
              <w:pStyle w:val="TAL"/>
              <w:rPr>
                <w:ins w:id="2" w:author="Ericsson" w:date="2015-11-13T20:46:00Z"/>
              </w:rPr>
            </w:pPr>
            <w:ins w:id="3" w:author="Ericsson" w:date="2015-11-13T20:46:00Z">
              <w:r w:rsidRPr="00645B54">
                <w:t>36.523-1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F" w:rsidRDefault="00DD528F" w:rsidP="00362B8C">
            <w:pPr>
              <w:pStyle w:val="TAL"/>
              <w:rPr>
                <w:ins w:id="4" w:author="Ericsson" w:date="2015-11-13T20:4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F" w:rsidRDefault="00645B54" w:rsidP="00362B8C">
            <w:pPr>
              <w:pStyle w:val="TAL"/>
              <w:rPr>
                <w:ins w:id="5" w:author="Ericsson" w:date="2015-11-13T20:46:00Z"/>
                <w:snapToGrid w:val="0"/>
                <w:color w:val="000000"/>
              </w:rPr>
            </w:pPr>
            <w:ins w:id="6" w:author="Ericsson" w:date="2015-11-13T20:56:00Z">
              <w:r w:rsidRPr="00645B54">
                <w:rPr>
                  <w:snapToGrid w:val="0"/>
                  <w:color w:val="000000"/>
                </w:rPr>
                <w:t>E-UTRA; UE conformance specification; E-UTRA and EPC; Part 1: Protocol  Conformance Testing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54" w:rsidRDefault="00645B54" w:rsidP="00645B54">
            <w:pPr>
              <w:pStyle w:val="TAL"/>
              <w:rPr>
                <w:ins w:id="7" w:author="Ericsson" w:date="2015-11-13T20:53:00Z"/>
              </w:rPr>
            </w:pPr>
            <w:ins w:id="8" w:author="Ericsson" w:date="2015-11-13T20:53:00Z">
              <w:r>
                <w:t>TSG RAN#74</w:t>
              </w:r>
            </w:ins>
          </w:p>
          <w:p w:rsidR="00DD528F" w:rsidRDefault="00645B54" w:rsidP="00645B54">
            <w:pPr>
              <w:pStyle w:val="TAL"/>
              <w:rPr>
                <w:ins w:id="9" w:author="Ericsson" w:date="2015-11-13T20:46:00Z"/>
              </w:rPr>
            </w:pPr>
            <w:ins w:id="10" w:author="Ericsson" w:date="2015-11-13T20:53:00Z">
              <w:r>
                <w:t>(December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F" w:rsidRPr="008B130D" w:rsidRDefault="00645B54" w:rsidP="00362B8C">
            <w:pPr>
              <w:pStyle w:val="TAL"/>
              <w:rPr>
                <w:ins w:id="11" w:author="Ericsson" w:date="2015-11-13T20:46:00Z"/>
              </w:rPr>
            </w:pPr>
            <w:ins w:id="12" w:author="Ericsson" w:date="2015-11-13T20:55:00Z">
              <w:r w:rsidRPr="008B130D">
                <w:t>Introduction of new IMS over WLAN test cases.</w:t>
              </w:r>
            </w:ins>
          </w:p>
        </w:tc>
      </w:tr>
      <w:tr w:rsidR="00DD528F" w:rsidRPr="00C50F7C" w:rsidTr="00362B8C">
        <w:trPr>
          <w:cantSplit/>
          <w:ins w:id="13" w:author="Ericsson" w:date="2015-11-13T20:46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F" w:rsidRPr="00645B54" w:rsidRDefault="00DD528F" w:rsidP="00362B8C">
            <w:pPr>
              <w:pStyle w:val="TAL"/>
              <w:rPr>
                <w:ins w:id="14" w:author="Ericsson" w:date="2015-11-13T20:46:00Z"/>
              </w:rPr>
            </w:pPr>
            <w:ins w:id="15" w:author="Ericsson" w:date="2015-11-13T20:46:00Z">
              <w:r w:rsidRPr="00645B54">
                <w:t>36.523-2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F" w:rsidRDefault="00DD528F" w:rsidP="00362B8C">
            <w:pPr>
              <w:pStyle w:val="TAL"/>
              <w:rPr>
                <w:ins w:id="16" w:author="Ericsson" w:date="2015-11-13T20:4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F" w:rsidRDefault="00645B54" w:rsidP="00362B8C">
            <w:pPr>
              <w:pStyle w:val="TAL"/>
              <w:rPr>
                <w:ins w:id="17" w:author="Ericsson" w:date="2015-11-13T20:46:00Z"/>
                <w:snapToGrid w:val="0"/>
                <w:color w:val="000000"/>
              </w:rPr>
            </w:pPr>
            <w:ins w:id="18" w:author="Ericsson" w:date="2015-11-13T20:57:00Z">
              <w:r w:rsidRPr="00645B54">
                <w:rPr>
                  <w:snapToGrid w:val="0"/>
                  <w:color w:val="000000"/>
                </w:rPr>
                <w:t>UE conformance specification; Part 2: ICS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54" w:rsidRDefault="00645B54" w:rsidP="00645B54">
            <w:pPr>
              <w:pStyle w:val="TAL"/>
              <w:rPr>
                <w:ins w:id="19" w:author="Ericsson" w:date="2015-11-13T20:53:00Z"/>
              </w:rPr>
            </w:pPr>
            <w:ins w:id="20" w:author="Ericsson" w:date="2015-11-13T20:53:00Z">
              <w:r>
                <w:t>TSG RAN#74</w:t>
              </w:r>
            </w:ins>
          </w:p>
          <w:p w:rsidR="00DD528F" w:rsidRDefault="00645B54" w:rsidP="00645B54">
            <w:pPr>
              <w:pStyle w:val="TAL"/>
              <w:rPr>
                <w:ins w:id="21" w:author="Ericsson" w:date="2015-11-13T20:46:00Z"/>
              </w:rPr>
            </w:pPr>
            <w:ins w:id="22" w:author="Ericsson" w:date="2015-11-13T20:53:00Z">
              <w:r>
                <w:t>(December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F" w:rsidRPr="008B130D" w:rsidRDefault="00645B54" w:rsidP="00362B8C">
            <w:pPr>
              <w:pStyle w:val="TAL"/>
              <w:rPr>
                <w:ins w:id="23" w:author="Ericsson" w:date="2015-11-13T20:46:00Z"/>
              </w:rPr>
            </w:pPr>
            <w:ins w:id="24" w:author="Ericsson" w:date="2015-11-13T20:55:00Z">
              <w:r w:rsidRPr="008B130D">
                <w:t>Applicability statements of the new IMS over WLAN test cases.</w:t>
              </w:r>
            </w:ins>
          </w:p>
        </w:tc>
      </w:tr>
      <w:tr w:rsidR="000108F3" w:rsidRPr="00C50F7C" w:rsidTr="00362B8C">
        <w:trPr>
          <w:cantSplit/>
          <w:ins w:id="25" w:author="Ericsson" w:date="2015-11-20T19:05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F3" w:rsidRPr="00645B54" w:rsidRDefault="000108F3" w:rsidP="00362B8C">
            <w:pPr>
              <w:pStyle w:val="TAL"/>
              <w:rPr>
                <w:ins w:id="26" w:author="Ericsson" w:date="2015-11-20T19:05:00Z"/>
              </w:rPr>
            </w:pPr>
            <w:ins w:id="27" w:author="Ericsson" w:date="2015-11-20T19:05:00Z">
              <w:r>
                <w:lastRenderedPageBreak/>
                <w:t>36.523-3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F3" w:rsidRDefault="000108F3" w:rsidP="00362B8C">
            <w:pPr>
              <w:pStyle w:val="TAL"/>
              <w:rPr>
                <w:ins w:id="28" w:author="Ericsson" w:date="2015-11-20T19:0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F3" w:rsidRPr="00645B54" w:rsidRDefault="000108F3" w:rsidP="00362B8C">
            <w:pPr>
              <w:pStyle w:val="TAL"/>
              <w:rPr>
                <w:ins w:id="29" w:author="Ericsson" w:date="2015-11-20T19:05:00Z"/>
                <w:snapToGrid w:val="0"/>
                <w:color w:val="000000"/>
              </w:rPr>
            </w:pPr>
            <w:ins w:id="30" w:author="Ericsson" w:date="2015-11-20T19:07:00Z">
              <w:r>
                <w:rPr>
                  <w:snapToGrid w:val="0"/>
                  <w:color w:val="000000"/>
                </w:rPr>
                <w:t>E-UTRA</w:t>
              </w:r>
              <w:r w:rsidRPr="000108F3">
                <w:rPr>
                  <w:snapToGrid w:val="0"/>
                  <w:color w:val="000000"/>
                </w:rPr>
                <w:t>; User Equipment (UE) conformance specification; Part</w:t>
              </w:r>
              <w:r>
                <w:rPr>
                  <w:snapToGrid w:val="0"/>
                  <w:color w:val="000000"/>
                </w:rPr>
                <w:t xml:space="preserve"> 3: Abstract Test Suites (ATS)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F3" w:rsidRDefault="000108F3" w:rsidP="000108F3">
            <w:pPr>
              <w:pStyle w:val="TAL"/>
              <w:rPr>
                <w:ins w:id="31" w:author="Ericsson" w:date="2015-11-20T19:08:00Z"/>
              </w:rPr>
            </w:pPr>
            <w:ins w:id="32" w:author="Ericsson" w:date="2015-11-20T19:08:00Z">
              <w:r>
                <w:t>TSG RAN#74</w:t>
              </w:r>
            </w:ins>
          </w:p>
          <w:p w:rsidR="000108F3" w:rsidRDefault="000108F3" w:rsidP="000108F3">
            <w:pPr>
              <w:pStyle w:val="TAL"/>
              <w:rPr>
                <w:ins w:id="33" w:author="Ericsson" w:date="2015-11-20T19:05:00Z"/>
              </w:rPr>
            </w:pPr>
            <w:ins w:id="34" w:author="Ericsson" w:date="2015-11-20T19:08:00Z">
              <w:r>
                <w:t>(December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F3" w:rsidRPr="008B130D" w:rsidRDefault="000108F3" w:rsidP="00362B8C">
            <w:pPr>
              <w:pStyle w:val="TAL"/>
              <w:rPr>
                <w:ins w:id="35" w:author="Ericsson" w:date="2015-11-20T19:05:00Z"/>
              </w:rPr>
            </w:pPr>
            <w:ins w:id="36" w:author="Ericsson" w:date="2015-11-20T19:09:00Z">
              <w:r>
                <w:t>Update the test model.</w:t>
              </w:r>
            </w:ins>
          </w:p>
        </w:tc>
      </w:tr>
    </w:tbl>
    <w:p w:rsidR="00362B8C" w:rsidRDefault="00362B8C" w:rsidP="00362B8C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362B8C" w:rsidRPr="004E3261" w:rsidRDefault="00362B8C" w:rsidP="00362B8C">
      <w:pPr>
        <w:pStyle w:val="NO"/>
        <w:spacing w:before="120"/>
        <w:rPr>
          <w:color w:val="0000FF"/>
        </w:rPr>
      </w:pPr>
    </w:p>
    <w:p w:rsidR="00362B8C" w:rsidRDefault="00362B8C" w:rsidP="00362B8C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362B8C" w:rsidRPr="00CA3A52" w:rsidRDefault="00362B8C" w:rsidP="00362B8C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JÖNSSON</w:t>
      </w:r>
      <w:r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Bo</w:t>
      </w:r>
    </w:p>
    <w:p w:rsidR="00362B8C" w:rsidRPr="004E3261" w:rsidRDefault="00362B8C" w:rsidP="00362B8C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362B8C" w:rsidRPr="00D757BC" w:rsidRDefault="00362B8C" w:rsidP="00362B8C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>
        <w:rPr>
          <w:b/>
          <w:bCs/>
          <w:color w:val="0000FF"/>
        </w:rPr>
        <w:tab/>
      </w:r>
      <w:hyperlink r:id="rId9" w:history="1">
        <w:r w:rsidRPr="00641EF7">
          <w:rPr>
            <w:rStyle w:val="Hyperlink"/>
            <w:bCs/>
          </w:rPr>
          <w:t>bo.jonsson@ericsson.com</w:t>
        </w:r>
      </w:hyperlink>
      <w:r>
        <w:rPr>
          <w:bCs/>
          <w:color w:val="0000FF"/>
        </w:rPr>
        <w:t xml:space="preserve"> </w:t>
      </w:r>
    </w:p>
    <w:p w:rsidR="00362B8C" w:rsidRPr="004E3261" w:rsidRDefault="00362B8C" w:rsidP="00362B8C">
      <w:pPr>
        <w:ind w:left="1134" w:right="-99"/>
        <w:rPr>
          <w:b/>
          <w:bCs/>
          <w:color w:val="0000FF"/>
        </w:rPr>
      </w:pPr>
    </w:p>
    <w:p w:rsidR="00362B8C" w:rsidRPr="004E3261" w:rsidRDefault="00362B8C" w:rsidP="00362B8C">
      <w:pPr>
        <w:ind w:left="1134" w:right="-99"/>
        <w:rPr>
          <w:color w:val="0000FF"/>
        </w:rPr>
      </w:pPr>
    </w:p>
    <w:p w:rsidR="00362B8C" w:rsidRDefault="00362B8C" w:rsidP="00362B8C">
      <w:pPr>
        <w:pStyle w:val="Heading2"/>
        <w:spacing w:before="0" w:after="0"/>
      </w:pPr>
      <w:r>
        <w:t>12</w:t>
      </w:r>
      <w:r>
        <w:tab/>
        <w:t>Work item leadership</w:t>
      </w:r>
    </w:p>
    <w:p w:rsidR="00362B8C" w:rsidRPr="004833BF" w:rsidRDefault="00362B8C" w:rsidP="00362B8C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362B8C" w:rsidRPr="004E3261" w:rsidRDefault="00362B8C" w:rsidP="00362B8C">
      <w:pPr>
        <w:ind w:left="1134" w:right="-96"/>
        <w:rPr>
          <w:color w:val="0000FF"/>
        </w:rPr>
      </w:pPr>
    </w:p>
    <w:p w:rsidR="00362B8C" w:rsidRPr="004E3261" w:rsidRDefault="00362B8C" w:rsidP="00362B8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362B8C" w:rsidRPr="00557B2E" w:rsidRDefault="00362B8C" w:rsidP="00362B8C">
      <w:pPr>
        <w:ind w:left="1134" w:right="-96"/>
      </w:pPr>
    </w:p>
    <w:p w:rsidR="00362B8C" w:rsidRDefault="00362B8C" w:rsidP="00362B8C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362B8C" w:rsidTr="00362B8C">
        <w:trPr>
          <w:jc w:val="center"/>
        </w:trPr>
        <w:tc>
          <w:tcPr>
            <w:tcW w:w="6804" w:type="dxa"/>
            <w:shd w:val="clear" w:color="auto" w:fill="E0E0E0"/>
          </w:tcPr>
          <w:p w:rsidR="00362B8C" w:rsidRDefault="00362B8C" w:rsidP="00362B8C">
            <w:pPr>
              <w:pStyle w:val="TAH"/>
              <w:jc w:val="left"/>
            </w:pPr>
            <w:r>
              <w:t>Supporting IM name</w:t>
            </w:r>
          </w:p>
        </w:tc>
      </w:tr>
      <w:tr w:rsidR="00362B8C" w:rsidTr="00362B8C">
        <w:trPr>
          <w:jc w:val="center"/>
        </w:trPr>
        <w:tc>
          <w:tcPr>
            <w:tcW w:w="6804" w:type="dxa"/>
          </w:tcPr>
          <w:p w:rsidR="00362B8C" w:rsidRDefault="00362B8C" w:rsidP="00362B8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362B8C" w:rsidTr="00362B8C">
        <w:trPr>
          <w:jc w:val="center"/>
        </w:trPr>
        <w:tc>
          <w:tcPr>
            <w:tcW w:w="6804" w:type="dxa"/>
          </w:tcPr>
          <w:p w:rsidR="00362B8C" w:rsidRPr="008B130D" w:rsidRDefault="00362B8C" w:rsidP="00362B8C">
            <w:pPr>
              <w:rPr>
                <w:rFonts w:ascii="Arial" w:hAnsi="Arial" w:cs="Arial"/>
                <w:sz w:val="20"/>
                <w:szCs w:val="20"/>
              </w:rPr>
            </w:pPr>
            <w:r w:rsidRPr="008B130D">
              <w:rPr>
                <w:rFonts w:ascii="Arial" w:hAnsi="Arial" w:cs="Arial"/>
                <w:sz w:val="20"/>
                <w:szCs w:val="20"/>
              </w:rPr>
              <w:t>Samsung</w:t>
            </w:r>
          </w:p>
        </w:tc>
      </w:tr>
      <w:tr w:rsidR="00362B8C" w:rsidTr="00362B8C">
        <w:trPr>
          <w:jc w:val="center"/>
        </w:trPr>
        <w:tc>
          <w:tcPr>
            <w:tcW w:w="6804" w:type="dxa"/>
          </w:tcPr>
          <w:p w:rsidR="00362B8C" w:rsidRPr="008B130D" w:rsidRDefault="00362B8C" w:rsidP="00362B8C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Spirent Communications</w:t>
            </w:r>
          </w:p>
        </w:tc>
      </w:tr>
      <w:tr w:rsidR="00362B8C" w:rsidTr="00362B8C">
        <w:trPr>
          <w:jc w:val="center"/>
        </w:trPr>
        <w:tc>
          <w:tcPr>
            <w:tcW w:w="6804" w:type="dxa"/>
          </w:tcPr>
          <w:p w:rsidR="00362B8C" w:rsidRPr="008B130D" w:rsidRDefault="00362B8C" w:rsidP="00362B8C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Rohde &amp; Schwarz</w:t>
            </w:r>
          </w:p>
        </w:tc>
      </w:tr>
      <w:tr w:rsidR="00362B8C" w:rsidTr="00362B8C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8B130D" w:rsidRDefault="00362B8C" w:rsidP="00362B8C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Sprint</w:t>
            </w:r>
          </w:p>
        </w:tc>
      </w:tr>
      <w:tr w:rsidR="00362B8C" w:rsidTr="00362B8C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8B130D" w:rsidRDefault="00362B8C" w:rsidP="00362B8C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Vodafone</w:t>
            </w:r>
          </w:p>
        </w:tc>
      </w:tr>
      <w:tr w:rsidR="00362B8C" w:rsidTr="00362B8C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8B130D" w:rsidRDefault="00362B8C" w:rsidP="00362B8C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Telecom Italia</w:t>
            </w:r>
          </w:p>
        </w:tc>
      </w:tr>
      <w:tr w:rsidR="00362B8C" w:rsidTr="00362B8C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DD528F" w:rsidP="00362B8C">
            <w:pPr>
              <w:pStyle w:val="TAL"/>
              <w:rPr>
                <w:rFonts w:cs="Arial"/>
              </w:rPr>
            </w:pPr>
            <w:ins w:id="37" w:author="Ericsson" w:date="2015-11-13T20:47:00Z">
              <w:r w:rsidRPr="00645B54">
                <w:rPr>
                  <w:rFonts w:cs="Arial"/>
                </w:rPr>
                <w:t>Blackberry</w:t>
              </w:r>
            </w:ins>
          </w:p>
        </w:tc>
      </w:tr>
      <w:tr w:rsidR="00362B8C" w:rsidTr="00362B8C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  <w:rPr>
                <w:rFonts w:cs="Arial"/>
              </w:rPr>
            </w:pPr>
          </w:p>
        </w:tc>
      </w:tr>
      <w:tr w:rsidR="00362B8C" w:rsidTr="00362B8C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Pr="001B6DC1" w:rsidRDefault="00362B8C" w:rsidP="00362B8C">
            <w:pPr>
              <w:pStyle w:val="TAL"/>
              <w:rPr>
                <w:rFonts w:cs="Arial"/>
              </w:rPr>
            </w:pPr>
          </w:p>
        </w:tc>
      </w:tr>
      <w:tr w:rsidR="00362B8C" w:rsidTr="00362B8C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  <w:rPr>
                <w:rFonts w:cs="Arial"/>
              </w:rPr>
            </w:pPr>
          </w:p>
        </w:tc>
      </w:tr>
      <w:tr w:rsidR="00362B8C" w:rsidTr="00362B8C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8C" w:rsidRDefault="00362B8C" w:rsidP="00362B8C">
            <w:pPr>
              <w:pStyle w:val="TAL"/>
              <w:rPr>
                <w:rFonts w:cs="Arial"/>
              </w:rPr>
            </w:pPr>
          </w:p>
        </w:tc>
      </w:tr>
    </w:tbl>
    <w:p w:rsidR="00A54257" w:rsidRDefault="00A54257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362B8C" w:rsidRDefault="00362B8C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362B8C" w:rsidRDefault="00362B8C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362B8C" w:rsidRDefault="00362B8C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</w:p>
    <w:sectPr w:rsidR="00362B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20AEE"/>
    <w:multiLevelType w:val="hybridMultilevel"/>
    <w:tmpl w:val="35F09A7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4E60DF"/>
    <w:multiLevelType w:val="hybridMultilevel"/>
    <w:tmpl w:val="08D8B1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08F3"/>
    <w:rsid w:val="00016DBF"/>
    <w:rsid w:val="00016EC1"/>
    <w:rsid w:val="00017FAE"/>
    <w:rsid w:val="00032DB6"/>
    <w:rsid w:val="000332B7"/>
    <w:rsid w:val="00037C8C"/>
    <w:rsid w:val="00040441"/>
    <w:rsid w:val="000536C5"/>
    <w:rsid w:val="00073345"/>
    <w:rsid w:val="0008008F"/>
    <w:rsid w:val="00084679"/>
    <w:rsid w:val="00092C5E"/>
    <w:rsid w:val="000974F1"/>
    <w:rsid w:val="000A6EFD"/>
    <w:rsid w:val="000B2BD2"/>
    <w:rsid w:val="000C7DC5"/>
    <w:rsid w:val="000D3CE7"/>
    <w:rsid w:val="000E4FA7"/>
    <w:rsid w:val="001177C6"/>
    <w:rsid w:val="00124E4C"/>
    <w:rsid w:val="00130993"/>
    <w:rsid w:val="00147ED9"/>
    <w:rsid w:val="00153C4F"/>
    <w:rsid w:val="001A259E"/>
    <w:rsid w:val="001A7734"/>
    <w:rsid w:val="001B27A0"/>
    <w:rsid w:val="001B6DC1"/>
    <w:rsid w:val="001B72DE"/>
    <w:rsid w:val="001D61F8"/>
    <w:rsid w:val="001E41AC"/>
    <w:rsid w:val="001E4FC5"/>
    <w:rsid w:val="002205F0"/>
    <w:rsid w:val="002208BC"/>
    <w:rsid w:val="00232013"/>
    <w:rsid w:val="00267959"/>
    <w:rsid w:val="00271795"/>
    <w:rsid w:val="00286FF3"/>
    <w:rsid w:val="002A05E9"/>
    <w:rsid w:val="002B38CB"/>
    <w:rsid w:val="002D6F94"/>
    <w:rsid w:val="002F485E"/>
    <w:rsid w:val="002F561D"/>
    <w:rsid w:val="003103B2"/>
    <w:rsid w:val="00346166"/>
    <w:rsid w:val="00362B8C"/>
    <w:rsid w:val="00363979"/>
    <w:rsid w:val="003743C3"/>
    <w:rsid w:val="003B426F"/>
    <w:rsid w:val="003C1E70"/>
    <w:rsid w:val="003C3623"/>
    <w:rsid w:val="003C7FBA"/>
    <w:rsid w:val="003E3232"/>
    <w:rsid w:val="003E7688"/>
    <w:rsid w:val="003E79EB"/>
    <w:rsid w:val="0040676E"/>
    <w:rsid w:val="0041512F"/>
    <w:rsid w:val="004217DF"/>
    <w:rsid w:val="00437AB8"/>
    <w:rsid w:val="0045510C"/>
    <w:rsid w:val="004628FF"/>
    <w:rsid w:val="00473AB8"/>
    <w:rsid w:val="0049050C"/>
    <w:rsid w:val="00495786"/>
    <w:rsid w:val="004B0EB2"/>
    <w:rsid w:val="004B2F89"/>
    <w:rsid w:val="004C0D46"/>
    <w:rsid w:val="004D1F57"/>
    <w:rsid w:val="004D5247"/>
    <w:rsid w:val="004F4E73"/>
    <w:rsid w:val="004F7A2E"/>
    <w:rsid w:val="00501518"/>
    <w:rsid w:val="005022ED"/>
    <w:rsid w:val="0050250B"/>
    <w:rsid w:val="00510ADA"/>
    <w:rsid w:val="00521AAC"/>
    <w:rsid w:val="00532AC8"/>
    <w:rsid w:val="0056336A"/>
    <w:rsid w:val="00564588"/>
    <w:rsid w:val="005669ED"/>
    <w:rsid w:val="00583C4D"/>
    <w:rsid w:val="005A140F"/>
    <w:rsid w:val="005A5CA3"/>
    <w:rsid w:val="005D165A"/>
    <w:rsid w:val="005E390A"/>
    <w:rsid w:val="00605FED"/>
    <w:rsid w:val="00615F3D"/>
    <w:rsid w:val="00626352"/>
    <w:rsid w:val="006434EA"/>
    <w:rsid w:val="00645B54"/>
    <w:rsid w:val="00661D13"/>
    <w:rsid w:val="006807EB"/>
    <w:rsid w:val="006843EB"/>
    <w:rsid w:val="00685D6D"/>
    <w:rsid w:val="006A72CF"/>
    <w:rsid w:val="006B26F3"/>
    <w:rsid w:val="006B4FC4"/>
    <w:rsid w:val="006C0A29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635D0"/>
    <w:rsid w:val="0076388B"/>
    <w:rsid w:val="0077419C"/>
    <w:rsid w:val="007A572D"/>
    <w:rsid w:val="007B4FC8"/>
    <w:rsid w:val="007C284C"/>
    <w:rsid w:val="007E36E4"/>
    <w:rsid w:val="00800FDE"/>
    <w:rsid w:val="008366C9"/>
    <w:rsid w:val="0086234D"/>
    <w:rsid w:val="008628C2"/>
    <w:rsid w:val="00873531"/>
    <w:rsid w:val="0087360D"/>
    <w:rsid w:val="00896CC7"/>
    <w:rsid w:val="008B107D"/>
    <w:rsid w:val="008B21CF"/>
    <w:rsid w:val="008C4182"/>
    <w:rsid w:val="008D05D7"/>
    <w:rsid w:val="008F59D5"/>
    <w:rsid w:val="00924C2D"/>
    <w:rsid w:val="0093631D"/>
    <w:rsid w:val="00990FE0"/>
    <w:rsid w:val="009920F9"/>
    <w:rsid w:val="00993721"/>
    <w:rsid w:val="009A278D"/>
    <w:rsid w:val="009B2322"/>
    <w:rsid w:val="009B5C2A"/>
    <w:rsid w:val="009C5C5D"/>
    <w:rsid w:val="009E072A"/>
    <w:rsid w:val="009F38DA"/>
    <w:rsid w:val="00A04C75"/>
    <w:rsid w:val="00A056E2"/>
    <w:rsid w:val="00A14B2D"/>
    <w:rsid w:val="00A21CC9"/>
    <w:rsid w:val="00A22258"/>
    <w:rsid w:val="00A246CC"/>
    <w:rsid w:val="00A4069E"/>
    <w:rsid w:val="00A4450F"/>
    <w:rsid w:val="00A44D21"/>
    <w:rsid w:val="00A518A1"/>
    <w:rsid w:val="00A54257"/>
    <w:rsid w:val="00A55EAB"/>
    <w:rsid w:val="00A623F0"/>
    <w:rsid w:val="00A75801"/>
    <w:rsid w:val="00A90ABC"/>
    <w:rsid w:val="00A95037"/>
    <w:rsid w:val="00AA33F3"/>
    <w:rsid w:val="00AA44B9"/>
    <w:rsid w:val="00AA4CA1"/>
    <w:rsid w:val="00AC0E78"/>
    <w:rsid w:val="00AF670E"/>
    <w:rsid w:val="00B02116"/>
    <w:rsid w:val="00B241D0"/>
    <w:rsid w:val="00B462A8"/>
    <w:rsid w:val="00B51D9A"/>
    <w:rsid w:val="00B966A7"/>
    <w:rsid w:val="00BB376F"/>
    <w:rsid w:val="00BB3E8E"/>
    <w:rsid w:val="00BB5F6E"/>
    <w:rsid w:val="00BB6FA5"/>
    <w:rsid w:val="00BC1214"/>
    <w:rsid w:val="00BC6617"/>
    <w:rsid w:val="00BE7575"/>
    <w:rsid w:val="00BE7FA7"/>
    <w:rsid w:val="00BF2934"/>
    <w:rsid w:val="00BF5637"/>
    <w:rsid w:val="00C02832"/>
    <w:rsid w:val="00C07602"/>
    <w:rsid w:val="00C10D91"/>
    <w:rsid w:val="00C23CBB"/>
    <w:rsid w:val="00C45FEF"/>
    <w:rsid w:val="00C946CD"/>
    <w:rsid w:val="00C95030"/>
    <w:rsid w:val="00C96E42"/>
    <w:rsid w:val="00CA7F00"/>
    <w:rsid w:val="00CC03E0"/>
    <w:rsid w:val="00CC15EC"/>
    <w:rsid w:val="00CD5392"/>
    <w:rsid w:val="00CE7C8B"/>
    <w:rsid w:val="00CE7E5B"/>
    <w:rsid w:val="00CF170D"/>
    <w:rsid w:val="00D000BB"/>
    <w:rsid w:val="00D0226B"/>
    <w:rsid w:val="00D05AA0"/>
    <w:rsid w:val="00D1236C"/>
    <w:rsid w:val="00D251BC"/>
    <w:rsid w:val="00D406DE"/>
    <w:rsid w:val="00D53C25"/>
    <w:rsid w:val="00D60FC4"/>
    <w:rsid w:val="00D6155B"/>
    <w:rsid w:val="00D641F4"/>
    <w:rsid w:val="00D71B16"/>
    <w:rsid w:val="00D757BC"/>
    <w:rsid w:val="00D76760"/>
    <w:rsid w:val="00D86192"/>
    <w:rsid w:val="00D965F9"/>
    <w:rsid w:val="00DA171E"/>
    <w:rsid w:val="00DA5993"/>
    <w:rsid w:val="00DA6EC8"/>
    <w:rsid w:val="00DC7CD6"/>
    <w:rsid w:val="00DD1269"/>
    <w:rsid w:val="00DD528F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81284"/>
    <w:rsid w:val="00E87D1D"/>
    <w:rsid w:val="00E93BFB"/>
    <w:rsid w:val="00EA5DCD"/>
    <w:rsid w:val="00EC12AD"/>
    <w:rsid w:val="00EC1F85"/>
    <w:rsid w:val="00EC4CD0"/>
    <w:rsid w:val="00EE5064"/>
    <w:rsid w:val="00EF42D2"/>
    <w:rsid w:val="00F10475"/>
    <w:rsid w:val="00F16F2A"/>
    <w:rsid w:val="00F30867"/>
    <w:rsid w:val="00F45DEA"/>
    <w:rsid w:val="00F50956"/>
    <w:rsid w:val="00F819B2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E87D1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CRCoverPage">
    <w:name w:val="CR Cover Page"/>
    <w:rsid w:val="008628C2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E87D1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CRCoverPage">
    <w:name w:val="CR Cover Page"/>
    <w:rsid w:val="008628C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o.jon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1209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7606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 user</cp:lastModifiedBy>
  <cp:revision>5</cp:revision>
  <cp:lastPrinted>2013-10-23T15:48:00Z</cp:lastPrinted>
  <dcterms:created xsi:type="dcterms:W3CDTF">2015-11-27T14:08:00Z</dcterms:created>
  <dcterms:modified xsi:type="dcterms:W3CDTF">2015-11-27T15:16:00Z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